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8B62E4" w14:textId="1AF805CB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050426">
        <w:rPr>
          <w:b/>
          <w:i/>
          <w:noProof/>
          <w:sz w:val="28"/>
        </w:rPr>
        <w:t>4043</w:t>
      </w:r>
      <w:bookmarkStart w:id="0" w:name="_GoBack"/>
      <w:bookmarkEnd w:id="0"/>
    </w:p>
    <w:p w14:paraId="075D93CE" w14:textId="77777777" w:rsidR="00A44B2E" w:rsidRPr="00DA53A0" w:rsidRDefault="00A44B2E" w:rsidP="00A44B2E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7455FE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57A05">
        <w:rPr>
          <w:rFonts w:ascii="Arial" w:hAnsi="Arial" w:cs="Arial"/>
          <w:b/>
          <w:bCs/>
          <w:lang w:val="en-US"/>
        </w:rPr>
        <w:t>AsiaInfo</w:t>
      </w:r>
      <w:r w:rsidR="00CD613A">
        <w:rPr>
          <w:rFonts w:ascii="Arial" w:hAnsi="Arial" w:cs="Arial" w:hint="eastAsia"/>
          <w:b/>
          <w:bCs/>
          <w:lang w:val="en-US" w:eastAsia="zh-CN"/>
        </w:rPr>
        <w:t>,</w:t>
      </w:r>
      <w:r w:rsidR="00CD613A">
        <w:rPr>
          <w:rFonts w:ascii="Arial" w:hAnsi="Arial" w:cs="Arial"/>
          <w:b/>
          <w:bCs/>
          <w:lang w:val="en-US" w:eastAsia="zh-CN"/>
        </w:rPr>
        <w:t xml:space="preserve"> </w:t>
      </w:r>
      <w:r w:rsidR="000D448A" w:rsidRPr="000D448A">
        <w:rPr>
          <w:rFonts w:ascii="Arial" w:hAnsi="Arial" w:cs="Arial"/>
          <w:b/>
          <w:bCs/>
          <w:lang w:val="en-US" w:eastAsia="zh-CN"/>
        </w:rPr>
        <w:t>China Unicom</w:t>
      </w:r>
    </w:p>
    <w:p w14:paraId="65CE4E4B" w14:textId="2B65146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57A05" w:rsidRPr="00A57A05">
        <w:rPr>
          <w:rFonts w:ascii="Arial" w:hAnsi="Arial" w:cs="Arial"/>
          <w:b/>
          <w:bCs/>
          <w:lang w:val="en-US"/>
        </w:rPr>
        <w:t>Add use case and requirements for supporting multi-intent operations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05B36B2" w:rsidR="0051688C" w:rsidRDefault="004D25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</w:t>
      </w:r>
      <w:r w:rsidR="0051688C">
        <w:rPr>
          <w:rFonts w:ascii="Arial" w:hAnsi="Arial" w:cs="Arial"/>
          <w:b/>
          <w:bCs/>
          <w:lang w:val="en-US"/>
        </w:rPr>
        <w:t>.</w:t>
      </w:r>
      <w:r w:rsidR="00E37478">
        <w:rPr>
          <w:rFonts w:ascii="Arial" w:hAnsi="Arial" w:cs="Arial"/>
          <w:b/>
          <w:bCs/>
          <w:lang w:val="en-US"/>
        </w:rPr>
        <w:t>20.1</w:t>
      </w:r>
    </w:p>
    <w:p w14:paraId="369E83CA" w14:textId="5B8D75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D61FBF">
        <w:rPr>
          <w:rFonts w:ascii="Arial" w:hAnsi="Arial" w:cs="Arial"/>
          <w:b/>
          <w:bCs/>
          <w:lang w:val="en-US"/>
        </w:rPr>
        <w:t xml:space="preserve">TR </w:t>
      </w:r>
      <w:r w:rsidR="003C5980">
        <w:rPr>
          <w:rFonts w:ascii="Arial" w:hAnsi="Arial" w:cs="Arial"/>
          <w:b/>
          <w:bCs/>
          <w:lang w:val="en-US"/>
        </w:rPr>
        <w:t>28.881</w:t>
      </w:r>
    </w:p>
    <w:p w14:paraId="32E76F63" w14:textId="6115997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02930">
        <w:rPr>
          <w:rFonts w:ascii="Arial" w:hAnsi="Arial" w:cs="Arial"/>
          <w:b/>
          <w:bCs/>
          <w:lang w:val="en-US"/>
        </w:rPr>
        <w:t>0.0</w:t>
      </w:r>
      <w:r w:rsidR="003C5980">
        <w:rPr>
          <w:rFonts w:ascii="Arial" w:hAnsi="Arial" w:cs="Arial"/>
          <w:b/>
          <w:bCs/>
          <w:lang w:val="en-US"/>
        </w:rPr>
        <w:t>.0</w:t>
      </w:r>
    </w:p>
    <w:p w14:paraId="09C0AB02" w14:textId="7340DEA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B4D67" w:rsidRPr="00EB4D67">
        <w:rPr>
          <w:rFonts w:ascii="Arial" w:hAnsi="Arial" w:cs="Arial"/>
          <w:b/>
          <w:bCs/>
          <w:lang w:val="en-US"/>
        </w:rPr>
        <w:t>FS_IDMS_MN_Ph4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9588448" w:rsidR="00C93D83" w:rsidRDefault="0007480F">
      <w:pPr>
        <w:rPr>
          <w:ins w:id="1" w:author="Zhanwu Li - AsiaInfo" w:date="2025-08-27T20:48:00Z"/>
          <w:lang w:val="en-US"/>
        </w:rPr>
      </w:pPr>
      <w:bookmarkStart w:id="2" w:name="OLE_LINK17"/>
      <w:bookmarkStart w:id="3" w:name="OLE_LINK18"/>
      <w:r w:rsidRPr="0007480F">
        <w:rPr>
          <w:lang w:val="en-US"/>
        </w:rPr>
        <w:t xml:space="preserve">Current single-intent delete/query operations are inefficient in large-scale deployments, requiring complex </w:t>
      </w:r>
      <w:r w:rsidR="00F5743B">
        <w:rPr>
          <w:rFonts w:hint="eastAsia"/>
          <w:lang w:val="en-US" w:eastAsia="zh-CN"/>
        </w:rPr>
        <w:t>and</w:t>
      </w:r>
      <w:r w:rsidR="00F5743B">
        <w:rPr>
          <w:lang w:val="en-US"/>
        </w:rPr>
        <w:t xml:space="preserve"> </w:t>
      </w:r>
      <w:r w:rsidR="00043A93" w:rsidRPr="00043A93">
        <w:rPr>
          <w:lang w:val="en-US"/>
        </w:rPr>
        <w:t>repeated manual operations</w:t>
      </w:r>
      <w:r w:rsidRPr="0007480F">
        <w:rPr>
          <w:lang w:val="en-US"/>
        </w:rPr>
        <w:t xml:space="preserve"> by the </w:t>
      </w:r>
      <w:proofErr w:type="spellStart"/>
      <w:r w:rsidRPr="0007480F">
        <w:rPr>
          <w:lang w:val="en-US"/>
        </w:rPr>
        <w:t>MnS</w:t>
      </w:r>
      <w:proofErr w:type="spellEnd"/>
      <w:r w:rsidRPr="0007480F">
        <w:rPr>
          <w:lang w:val="en-US"/>
        </w:rPr>
        <w:t xml:space="preserve"> Intent Consumer.</w:t>
      </w:r>
      <w:r w:rsidR="00BF7FB4" w:rsidRPr="00BF7FB4">
        <w:t xml:space="preserve"> </w:t>
      </w:r>
      <w:r w:rsidR="00BF7FB4" w:rsidRPr="00BF7FB4">
        <w:rPr>
          <w:lang w:val="en-US"/>
        </w:rPr>
        <w:t>Therefore, supporting multi-intent delete and query operations is critical for IDM adoption in production networks.</w:t>
      </w:r>
      <w:bookmarkEnd w:id="2"/>
      <w:bookmarkEnd w:id="3"/>
    </w:p>
    <w:p w14:paraId="13D797C6" w14:textId="221FD057" w:rsidR="00094BB4" w:rsidRDefault="00094BB4">
      <w:pPr>
        <w:rPr>
          <w:lang w:val="en-US"/>
        </w:rPr>
      </w:pPr>
      <w:ins w:id="4" w:author="Zhanwu Li - AsiaInfo" w:date="2025-08-27T20:48:00Z">
        <w:r w:rsidRPr="00094BB4">
          <w:rPr>
            <w:lang w:val="en-US"/>
          </w:rPr>
          <w:t>This contribution related to WT-3.3</w:t>
        </w:r>
      </w:ins>
      <w:ins w:id="5" w:author="Zhanwu Li - AsiaInfo" w:date="2025-08-27T20:50:00Z">
        <w:r w:rsidR="00DD0C8A">
          <w:rPr>
            <w:lang w:val="en-US"/>
          </w:rPr>
          <w:t xml:space="preserve"> </w:t>
        </w:r>
        <w:r w:rsidR="00DD0C8A" w:rsidRPr="00DD0C8A">
          <w:rPr>
            <w:lang w:val="en-US"/>
          </w:rPr>
          <w:t>Intent utility function enhancement</w:t>
        </w:r>
      </w:ins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3D96C3" w14:textId="77777777" w:rsidR="0007480F" w:rsidRPr="002E1DAC" w:rsidRDefault="0007480F" w:rsidP="0007480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6" w:name="_Toc129708869"/>
      <w:r w:rsidRPr="002E1DAC">
        <w:rPr>
          <w:rFonts w:ascii="Arial" w:hAnsi="Arial"/>
          <w:sz w:val="36"/>
        </w:rPr>
        <w:t>2</w:t>
      </w:r>
      <w:r w:rsidRPr="002E1DAC">
        <w:rPr>
          <w:rFonts w:ascii="Arial" w:hAnsi="Arial"/>
          <w:sz w:val="36"/>
        </w:rPr>
        <w:tab/>
        <w:t>References</w:t>
      </w:r>
      <w:bookmarkEnd w:id="6"/>
    </w:p>
    <w:p w14:paraId="4BCD9FAA" w14:textId="77777777" w:rsidR="0007480F" w:rsidRPr="002E1DAC" w:rsidRDefault="0007480F" w:rsidP="0007480F">
      <w:r w:rsidRPr="002E1DAC">
        <w:t>The following documents contain provisions which, through reference in this text, constitute provisions of the present document.</w:t>
      </w:r>
    </w:p>
    <w:p w14:paraId="2A731B18" w14:textId="77777777" w:rsidR="0007480F" w:rsidRPr="002E1DAC" w:rsidRDefault="0007480F" w:rsidP="0007480F">
      <w:pPr>
        <w:ind w:left="568" w:hanging="284"/>
      </w:pPr>
      <w:r w:rsidRPr="002E1DAC">
        <w:t>-</w:t>
      </w:r>
      <w:r w:rsidRPr="002E1DAC">
        <w:tab/>
        <w:t>References are either specific (identified by date of publication, edition number, version number, etc.) or non</w:t>
      </w:r>
      <w:r w:rsidRPr="002E1DAC">
        <w:noBreakHyphen/>
        <w:t>specific.</w:t>
      </w:r>
    </w:p>
    <w:p w14:paraId="1CE3357F" w14:textId="77777777" w:rsidR="0007480F" w:rsidRPr="002E1DAC" w:rsidRDefault="0007480F" w:rsidP="0007480F">
      <w:pPr>
        <w:ind w:left="568" w:hanging="284"/>
      </w:pPr>
      <w:r w:rsidRPr="002E1DAC">
        <w:t>-</w:t>
      </w:r>
      <w:r w:rsidRPr="002E1DAC">
        <w:tab/>
        <w:t>For a specific reference, subsequent revisions do not apply.</w:t>
      </w:r>
    </w:p>
    <w:p w14:paraId="53881171" w14:textId="77777777" w:rsidR="0007480F" w:rsidRPr="002E1DAC" w:rsidRDefault="0007480F" w:rsidP="0007480F">
      <w:pPr>
        <w:ind w:left="568" w:hanging="284"/>
      </w:pPr>
      <w:r w:rsidRPr="002E1DAC">
        <w:t>-</w:t>
      </w:r>
      <w:r w:rsidRPr="002E1DA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E1DAC">
        <w:rPr>
          <w:i/>
        </w:rPr>
        <w:t xml:space="preserve"> in the same Release as the present document</w:t>
      </w:r>
      <w:r w:rsidRPr="002E1DAC">
        <w:t>.</w:t>
      </w:r>
    </w:p>
    <w:p w14:paraId="522687AC" w14:textId="77777777" w:rsidR="00DD0341" w:rsidRPr="00DD0341" w:rsidRDefault="00DD0341" w:rsidP="00DD0341">
      <w:pPr>
        <w:keepLines/>
        <w:ind w:left="1702" w:hanging="1418"/>
      </w:pPr>
      <w:r w:rsidRPr="00DD0341">
        <w:t>[1]</w:t>
      </w:r>
      <w:r w:rsidRPr="00DD0341">
        <w:tab/>
        <w:t>3GPP TR 21.905: "Vocabulary for 3GPP Specifications".</w:t>
      </w:r>
    </w:p>
    <w:p w14:paraId="3C01B39A" w14:textId="48E4465E" w:rsidR="007C197D" w:rsidRPr="002E1DAC" w:rsidRDefault="007C197D" w:rsidP="00DD0341">
      <w:pPr>
        <w:keepLines/>
        <w:ind w:left="1702" w:hanging="1418"/>
        <w:rPr>
          <w:ins w:id="7" w:author="AI" w:date="2025-07-28T16:27:00Z"/>
        </w:rPr>
      </w:pPr>
      <w:ins w:id="8" w:author="AI" w:date="2025-07-28T16:27:00Z">
        <w:r w:rsidRPr="002E1DAC">
          <w:t>[</w:t>
        </w:r>
        <w:r>
          <w:t>x]</w:t>
        </w:r>
        <w:r>
          <w:tab/>
          <w:t>3GPP TS</w:t>
        </w:r>
        <w:r w:rsidRPr="002E1DAC">
          <w:t> </w:t>
        </w:r>
        <w:r>
          <w:t>28.312</w:t>
        </w:r>
        <w:r w:rsidRPr="002E1DAC">
          <w:t>: "</w:t>
        </w:r>
        <w:r w:rsidRPr="00003A1E">
          <w:t xml:space="preserve"> Management and </w:t>
        </w:r>
        <w:proofErr w:type="spellStart"/>
        <w:proofErr w:type="gramStart"/>
        <w:r w:rsidRPr="00003A1E">
          <w:t>orchestration;Intent</w:t>
        </w:r>
        <w:proofErr w:type="spellEnd"/>
        <w:proofErr w:type="gramEnd"/>
        <w:r w:rsidRPr="00003A1E">
          <w:t xml:space="preserve"> driven management services for mobile networks</w:t>
        </w:r>
        <w:r w:rsidRPr="002E1DAC">
          <w:t xml:space="preserve"> ".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2FF470" w14:textId="32B7A6B2" w:rsidR="008A795E" w:rsidRPr="008A795E" w:rsidRDefault="005D1CEC" w:rsidP="008A795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9" w:author="AI" w:date="2025-07-28T16:27:00Z"/>
          <w:rFonts w:ascii="Arial" w:eastAsia="Times New Roman" w:hAnsi="Arial"/>
          <w:sz w:val="36"/>
          <w:lang w:eastAsia="zh-CN"/>
        </w:rPr>
      </w:pPr>
      <w:ins w:id="10" w:author="Zhanwu Li - AsiaInfo" w:date="2025-08-14T10:07:00Z">
        <w:r>
          <w:rPr>
            <w:rFonts w:ascii="Arial" w:eastAsia="Times New Roman" w:hAnsi="Arial"/>
            <w:sz w:val="36"/>
          </w:rPr>
          <w:lastRenderedPageBreak/>
          <w:t>4</w:t>
        </w:r>
      </w:ins>
      <w:ins w:id="11" w:author="AI" w:date="2025-07-28T16:27:00Z">
        <w:r w:rsidR="008A795E" w:rsidRPr="008A795E">
          <w:rPr>
            <w:rFonts w:ascii="Arial" w:eastAsia="Times New Roman" w:hAnsi="Arial"/>
            <w:sz w:val="36"/>
          </w:rPr>
          <w:tab/>
        </w:r>
        <w:del w:id="12" w:author="Zhanwu Li - AsiaInfo" w:date="2025-08-27T20:48:00Z">
          <w:r w:rsidR="008A795E" w:rsidRPr="008A795E" w:rsidDel="006442D2">
            <w:rPr>
              <w:rFonts w:ascii="Arial" w:eastAsia="Times New Roman" w:hAnsi="Arial"/>
              <w:sz w:val="36"/>
            </w:rPr>
            <w:delText>Use cases</w:delText>
          </w:r>
        </w:del>
      </w:ins>
      <w:ins w:id="13" w:author="Zhanwu Li - AsiaInfo" w:date="2025-08-27T20:48:00Z">
        <w:r w:rsidR="006442D2">
          <w:rPr>
            <w:rFonts w:ascii="Arial" w:eastAsia="Times New Roman" w:hAnsi="Arial"/>
            <w:sz w:val="36"/>
          </w:rPr>
          <w:t>Key issues</w:t>
        </w:r>
      </w:ins>
    </w:p>
    <w:p w14:paraId="71C15F66" w14:textId="57167200" w:rsidR="008A795E" w:rsidRPr="008A795E" w:rsidRDefault="005D1CEC" w:rsidP="008A795E">
      <w:pPr>
        <w:keepNext/>
        <w:keepLines/>
        <w:spacing w:before="180"/>
        <w:ind w:left="1134" w:hanging="1134"/>
        <w:outlineLvl w:val="1"/>
        <w:rPr>
          <w:ins w:id="14" w:author="AI" w:date="2025-07-28T16:27:00Z"/>
          <w:rFonts w:ascii="Arial" w:eastAsia="Times New Roman" w:hAnsi="Arial"/>
          <w:sz w:val="32"/>
        </w:rPr>
      </w:pPr>
      <w:bookmarkStart w:id="15" w:name="_CR7_1"/>
      <w:bookmarkStart w:id="16" w:name="_Toc105572824"/>
      <w:bookmarkStart w:id="17" w:name="_Toc187394688"/>
      <w:bookmarkEnd w:id="15"/>
      <w:ins w:id="18" w:author="Zhanwu Li - AsiaInfo" w:date="2025-08-14T10:08:00Z">
        <w:r>
          <w:rPr>
            <w:rFonts w:ascii="Arial" w:eastAsia="Times New Roman" w:hAnsi="Arial"/>
            <w:sz w:val="32"/>
          </w:rPr>
          <w:t>4</w:t>
        </w:r>
      </w:ins>
      <w:ins w:id="19" w:author="AI" w:date="2025-07-28T16:27:00Z">
        <w:r w:rsidR="008A795E" w:rsidRPr="008A795E">
          <w:rPr>
            <w:rFonts w:ascii="Arial" w:eastAsia="Times New Roman" w:hAnsi="Arial"/>
            <w:sz w:val="32"/>
          </w:rPr>
          <w:t>.y</w:t>
        </w:r>
        <w:r w:rsidR="008A795E" w:rsidRPr="008A795E">
          <w:rPr>
            <w:rFonts w:ascii="Arial" w:eastAsia="Times New Roman" w:hAnsi="Arial"/>
            <w:sz w:val="32"/>
          </w:rPr>
          <w:tab/>
        </w:r>
        <w:bookmarkEnd w:id="16"/>
        <w:bookmarkEnd w:id="17"/>
        <w:del w:id="20" w:author="Zhanwu Li - AsiaInfo" w:date="2025-08-27T20:49:00Z">
          <w:r w:rsidR="008A795E" w:rsidRPr="008A795E" w:rsidDel="00FE7CEA">
            <w:rPr>
              <w:rFonts w:ascii="Arial" w:eastAsia="Times New Roman" w:hAnsi="Arial"/>
              <w:sz w:val="32"/>
            </w:rPr>
            <w:delText>Use case</w:delText>
          </w:r>
        </w:del>
      </w:ins>
      <w:ins w:id="21" w:author="Zhanwu Li - AsiaInfo" w:date="2025-08-27T20:49:00Z">
        <w:r w:rsidR="00FE7CEA">
          <w:rPr>
            <w:rFonts w:ascii="Arial" w:eastAsia="Times New Roman" w:hAnsi="Arial"/>
            <w:sz w:val="32"/>
          </w:rPr>
          <w:t>Issue:</w:t>
        </w:r>
      </w:ins>
      <w:ins w:id="22" w:author="AI" w:date="2025-07-28T16:27:00Z">
        <w:r w:rsidR="008A795E" w:rsidRPr="008A795E">
          <w:rPr>
            <w:rFonts w:ascii="Arial" w:eastAsia="Times New Roman" w:hAnsi="Arial"/>
            <w:sz w:val="32"/>
          </w:rPr>
          <w:t>#y: Multi-intent delete and query operations</w:t>
        </w:r>
      </w:ins>
    </w:p>
    <w:p w14:paraId="2275CFC8" w14:textId="3BCF01A0" w:rsidR="008A795E" w:rsidRPr="008A795E" w:rsidRDefault="005D1CEC" w:rsidP="008A795E">
      <w:pPr>
        <w:keepNext/>
        <w:keepLines/>
        <w:spacing w:before="120"/>
        <w:ind w:left="1134" w:hanging="1134"/>
        <w:outlineLvl w:val="2"/>
        <w:rPr>
          <w:ins w:id="23" w:author="AI" w:date="2025-07-28T16:27:00Z"/>
          <w:rFonts w:ascii="Arial" w:eastAsia="Times New Roman" w:hAnsi="Arial"/>
          <w:sz w:val="28"/>
        </w:rPr>
      </w:pPr>
      <w:bookmarkStart w:id="24" w:name="_CR7_2"/>
      <w:bookmarkStart w:id="25" w:name="_Toc187394756"/>
      <w:bookmarkEnd w:id="24"/>
      <w:ins w:id="26" w:author="Zhanwu Li - AsiaInfo" w:date="2025-08-14T10:08:00Z">
        <w:r>
          <w:rPr>
            <w:rFonts w:ascii="Arial" w:eastAsia="Malgun Gothic" w:hAnsi="Arial"/>
            <w:sz w:val="28"/>
          </w:rPr>
          <w:t>4</w:t>
        </w:r>
      </w:ins>
      <w:ins w:id="27" w:author="AI" w:date="2025-07-28T16:27:00Z">
        <w:r w:rsidR="008A795E" w:rsidRPr="008A795E">
          <w:rPr>
            <w:rFonts w:ascii="Arial" w:eastAsia="Malgun Gothic" w:hAnsi="Arial"/>
            <w:sz w:val="28"/>
          </w:rPr>
          <w:t>.y.1</w:t>
        </w:r>
        <w:r w:rsidR="008A795E" w:rsidRPr="008A795E">
          <w:rPr>
            <w:rFonts w:ascii="Arial" w:eastAsia="Malgun Gothic" w:hAnsi="Arial"/>
            <w:sz w:val="28"/>
          </w:rPr>
          <w:tab/>
        </w:r>
        <w:bookmarkEnd w:id="25"/>
        <w:r w:rsidR="008A795E" w:rsidRPr="008A795E">
          <w:rPr>
            <w:rFonts w:ascii="Arial" w:eastAsia="Malgun Gothic" w:hAnsi="Arial"/>
            <w:sz w:val="28"/>
          </w:rPr>
          <w:t>Description</w:t>
        </w:r>
      </w:ins>
    </w:p>
    <w:p w14:paraId="1CB0EBB9" w14:textId="5179718F" w:rsidR="008A795E" w:rsidRPr="008A795E" w:rsidRDefault="008A795E" w:rsidP="008A795E">
      <w:pPr>
        <w:rPr>
          <w:ins w:id="28" w:author="AI" w:date="2025-07-28T16:27:00Z"/>
          <w:rFonts w:eastAsia="Times New Roman"/>
        </w:rPr>
      </w:pPr>
      <w:bookmarkStart w:id="29" w:name="_CR7_2_5_1"/>
      <w:bookmarkEnd w:id="29"/>
      <w:ins w:id="30" w:author="AI" w:date="2025-07-28T16:27:00Z">
        <w:r w:rsidRPr="008A795E">
          <w:rPr>
            <w:rFonts w:eastAsia="Times New Roman"/>
          </w:rPr>
          <w:t xml:space="preserve">The current IDM specification (TS 28.312[x]) defines intent management procedures include delete and query operations for a single intent. </w:t>
        </w:r>
        <w:bookmarkStart w:id="31" w:name="OLE_LINK1"/>
        <w:bookmarkStart w:id="32" w:name="OLE_LINK2"/>
        <w:r w:rsidRPr="008A795E">
          <w:rPr>
            <w:rFonts w:eastAsia="Times New Roman"/>
          </w:rPr>
          <w:t xml:space="preserve">In large-scale deployments, the </w:t>
        </w:r>
        <w:proofErr w:type="spellStart"/>
        <w:r w:rsidRPr="008A795E">
          <w:rPr>
            <w:rFonts w:eastAsia="Times New Roman"/>
          </w:rPr>
          <w:t>MnS</w:t>
        </w:r>
        <w:proofErr w:type="spellEnd"/>
        <w:r w:rsidRPr="008A795E">
          <w:rPr>
            <w:rFonts w:eastAsia="Times New Roman"/>
          </w:rPr>
          <w:t xml:space="preserve"> Intent Consumer requires efficient management of multiple intents simultaneously. However, the current single-intent delete/query operations necessitate </w:t>
        </w:r>
      </w:ins>
      <w:ins w:id="33" w:author="Zhanwu Li - AsiaInfo" w:date="2025-08-15T16:05:00Z">
        <w:r w:rsidR="00BF7FB4" w:rsidRPr="00BF7FB4">
          <w:rPr>
            <w:rFonts w:eastAsia="Times New Roman"/>
          </w:rPr>
          <w:t xml:space="preserve">repeated </w:t>
        </w:r>
      </w:ins>
      <w:ins w:id="34" w:author="AI" w:date="2025-07-28T16:27:00Z">
        <w:r w:rsidRPr="008A795E">
          <w:rPr>
            <w:rFonts w:eastAsia="Times New Roman"/>
          </w:rPr>
          <w:t xml:space="preserve">manual </w:t>
        </w:r>
      </w:ins>
      <w:ins w:id="35" w:author="Zhanwu Li - AsiaInfo" w:date="2025-08-15T16:06:00Z">
        <w:r w:rsidR="00BF7FB4" w:rsidRPr="00BF7FB4">
          <w:rPr>
            <w:rFonts w:eastAsia="Times New Roman"/>
          </w:rPr>
          <w:t>operations</w:t>
        </w:r>
        <w:r w:rsidR="00BF7FB4">
          <w:rPr>
            <w:rFonts w:eastAsia="Times New Roman"/>
          </w:rPr>
          <w:t xml:space="preserve"> </w:t>
        </w:r>
      </w:ins>
      <w:ins w:id="36" w:author="AI" w:date="2025-07-28T16:27:00Z">
        <w:r w:rsidRPr="008A795E">
          <w:rPr>
            <w:rFonts w:eastAsia="Times New Roman"/>
          </w:rPr>
          <w:t xml:space="preserve">on the </w:t>
        </w:r>
        <w:proofErr w:type="spellStart"/>
        <w:r w:rsidRPr="008A795E">
          <w:rPr>
            <w:rFonts w:eastAsia="Times New Roman"/>
          </w:rPr>
          <w:t>MnS</w:t>
        </w:r>
        <w:proofErr w:type="spellEnd"/>
        <w:r w:rsidRPr="008A795E">
          <w:rPr>
            <w:rFonts w:eastAsia="Times New Roman"/>
          </w:rPr>
          <w:t xml:space="preserve"> Intent Consumer side, which is complex and inefficient.</w:t>
        </w:r>
        <w:bookmarkEnd w:id="31"/>
        <w:bookmarkEnd w:id="32"/>
        <w:r w:rsidRPr="008A795E">
          <w:rPr>
            <w:rFonts w:eastAsia="Times New Roman"/>
          </w:rPr>
          <w:t xml:space="preserve"> Therefore, supporting multi-intent delete and query operations is critical for IDM adoption in production networks.</w:t>
        </w:r>
      </w:ins>
    </w:p>
    <w:p w14:paraId="4A4FD74C" w14:textId="77777777" w:rsidR="008A795E" w:rsidRPr="008A795E" w:rsidRDefault="008A795E" w:rsidP="008A795E">
      <w:pPr>
        <w:rPr>
          <w:ins w:id="37" w:author="AI" w:date="2025-07-28T16:27:00Z"/>
          <w:rFonts w:eastAsia="Times New Roman"/>
          <w:lang w:eastAsia="zh-CN"/>
        </w:rPr>
      </w:pPr>
      <w:ins w:id="38" w:author="AI" w:date="2025-07-28T16:27:00Z">
        <w:r w:rsidRPr="008A795E">
          <w:rPr>
            <w:rFonts w:eastAsia="Times New Roman"/>
          </w:rPr>
          <w:t xml:space="preserve">This use case aims to address the gap by defining multi-intent delete and query operations. </w:t>
        </w:r>
        <w:r w:rsidRPr="008A795E">
          <w:rPr>
            <w:rFonts w:eastAsia="Times New Roman"/>
            <w:lang w:eastAsia="zh-CN"/>
          </w:rPr>
          <w:t xml:space="preserve">For example, in scenarios requiring querying multiple intent instances from an </w:t>
        </w:r>
        <w:proofErr w:type="spellStart"/>
        <w:r w:rsidRPr="008A795E">
          <w:rPr>
            <w:rFonts w:eastAsia="Times New Roman"/>
            <w:lang w:eastAsia="zh-CN"/>
          </w:rPr>
          <w:t>MnS</w:t>
        </w:r>
        <w:proofErr w:type="spellEnd"/>
        <w:r w:rsidRPr="008A795E">
          <w:rPr>
            <w:rFonts w:eastAsia="Times New Roman"/>
            <w:lang w:eastAsia="zh-CN"/>
          </w:rPr>
          <w:t xml:space="preserve"> intent Producer, the </w:t>
        </w:r>
        <w:proofErr w:type="spellStart"/>
        <w:r w:rsidRPr="008A795E">
          <w:rPr>
            <w:rFonts w:eastAsia="Times New Roman"/>
            <w:lang w:eastAsia="zh-CN"/>
          </w:rPr>
          <w:t>MnS</w:t>
        </w:r>
        <w:proofErr w:type="spellEnd"/>
        <w:r w:rsidRPr="008A795E">
          <w:rPr>
            <w:rFonts w:eastAsia="Times New Roman"/>
            <w:lang w:eastAsia="zh-CN"/>
          </w:rPr>
          <w:t xml:space="preserve"> intent Consumer may utilize filtering criteria (such as intent object, intent handling state, intent conflict type, or intent </w:t>
        </w:r>
        <w:r w:rsidRPr="008A795E">
          <w:rPr>
            <w:rFonts w:eastAsia="Times New Roman"/>
          </w:rPr>
          <w:t xml:space="preserve">conflict </w:t>
        </w:r>
        <w:r w:rsidRPr="008A795E">
          <w:rPr>
            <w:rFonts w:eastAsia="Times New Roman"/>
            <w:lang w:eastAsia="zh-CN"/>
          </w:rPr>
          <w:t>priority etc.) to achieve batch query of target intent instances in a single operation.</w:t>
        </w:r>
      </w:ins>
    </w:p>
    <w:p w14:paraId="74035633" w14:textId="76998BDE" w:rsidR="008A795E" w:rsidRPr="008A795E" w:rsidRDefault="005D1CEC" w:rsidP="008A795E">
      <w:pPr>
        <w:keepNext/>
        <w:keepLines/>
        <w:spacing w:before="120"/>
        <w:ind w:left="1134" w:hanging="1134"/>
        <w:outlineLvl w:val="2"/>
        <w:rPr>
          <w:ins w:id="39" w:author="AI" w:date="2025-07-28T16:27:00Z"/>
          <w:rFonts w:ascii="Arial" w:eastAsia="Times New Roman" w:hAnsi="Arial"/>
          <w:sz w:val="28"/>
        </w:rPr>
      </w:pPr>
      <w:ins w:id="40" w:author="Zhanwu Li - AsiaInfo" w:date="2025-08-14T10:08:00Z">
        <w:r>
          <w:rPr>
            <w:rFonts w:ascii="Arial" w:eastAsia="Malgun Gothic" w:hAnsi="Arial"/>
            <w:sz w:val="28"/>
          </w:rPr>
          <w:t>4</w:t>
        </w:r>
      </w:ins>
      <w:ins w:id="41" w:author="AI" w:date="2025-07-28T16:27:00Z">
        <w:r w:rsidR="008A795E" w:rsidRPr="008A795E">
          <w:rPr>
            <w:rFonts w:ascii="Arial" w:eastAsia="Malgun Gothic" w:hAnsi="Arial"/>
            <w:sz w:val="28"/>
          </w:rPr>
          <w:t>.y.2</w:t>
        </w:r>
        <w:r w:rsidR="008A795E" w:rsidRPr="008A795E">
          <w:rPr>
            <w:rFonts w:ascii="Arial" w:eastAsia="Malgun Gothic" w:hAnsi="Arial"/>
            <w:sz w:val="28"/>
          </w:rPr>
          <w:tab/>
          <w:t>Potential requirements</w:t>
        </w:r>
      </w:ins>
    </w:p>
    <w:p w14:paraId="3F0EC954" w14:textId="77777777" w:rsidR="008A795E" w:rsidRPr="008A795E" w:rsidRDefault="008A795E" w:rsidP="008A795E">
      <w:pPr>
        <w:overflowPunct w:val="0"/>
        <w:autoSpaceDE w:val="0"/>
        <w:autoSpaceDN w:val="0"/>
        <w:adjustRightInd w:val="0"/>
        <w:textAlignment w:val="baseline"/>
        <w:rPr>
          <w:ins w:id="42" w:author="AI" w:date="2025-07-28T16:27:00Z"/>
          <w:rFonts w:eastAsia="等线"/>
          <w:lang w:eastAsia="zh-CN" w:bidi="ar-KW"/>
        </w:rPr>
      </w:pPr>
      <w:ins w:id="43" w:author="AI" w:date="2025-07-28T16:27:00Z">
        <w:r w:rsidRPr="008A795E">
          <w:rPr>
            <w:rFonts w:eastAsia="等线" w:hint="eastAsia"/>
            <w:b/>
            <w:lang w:eastAsia="zh-CN" w:bidi="ar-KW"/>
          </w:rPr>
          <w:t>REQ-Intent_</w:t>
        </w:r>
        <w:r w:rsidRPr="008A795E">
          <w:rPr>
            <w:rFonts w:eastAsia="等线"/>
            <w:b/>
            <w:lang w:eastAsia="zh-CN" w:bidi="ar-KW"/>
          </w:rPr>
          <w:t>Del_Multi-Intent</w:t>
        </w:r>
        <w:r w:rsidRPr="008A795E">
          <w:rPr>
            <w:rFonts w:eastAsia="等线" w:hint="eastAsia"/>
            <w:b/>
            <w:lang w:eastAsia="zh-CN" w:bidi="ar-KW"/>
          </w:rPr>
          <w:t>-</w:t>
        </w:r>
        <w:r w:rsidRPr="008A795E">
          <w:rPr>
            <w:rFonts w:eastAsia="等线"/>
            <w:b/>
            <w:lang w:eastAsia="zh-CN" w:bidi="ar-KW"/>
          </w:rPr>
          <w:t>1:</w:t>
        </w:r>
        <w:r w:rsidRPr="008A795E">
          <w:rPr>
            <w:rFonts w:eastAsia="等线"/>
            <w:lang w:eastAsia="zh-CN" w:bidi="ar-KW"/>
          </w:rPr>
          <w:t xml:space="preserve"> The IDM system should support </w:t>
        </w:r>
        <w:r w:rsidRPr="008A795E">
          <w:rPr>
            <w:rFonts w:eastAsia="Times New Roman"/>
          </w:rPr>
          <w:t>multi-intent</w:t>
        </w:r>
        <w:r w:rsidRPr="008A795E">
          <w:rPr>
            <w:rFonts w:eastAsia="等线"/>
            <w:lang w:eastAsia="zh-CN" w:bidi="ar-KW"/>
          </w:rPr>
          <w:t xml:space="preserve"> delete operation for multiple intent instances using filter criteria in a single </w:t>
        </w:r>
        <w:r w:rsidRPr="008A795E">
          <w:rPr>
            <w:rFonts w:eastAsia="Times New Roman"/>
            <w:lang w:eastAsia="zh-CN"/>
          </w:rPr>
          <w:t>operation</w:t>
        </w:r>
        <w:r w:rsidRPr="008A795E">
          <w:rPr>
            <w:rFonts w:eastAsia="等线"/>
            <w:lang w:eastAsia="zh-CN" w:bidi="ar-KW"/>
          </w:rPr>
          <w:t>.</w:t>
        </w:r>
      </w:ins>
    </w:p>
    <w:p w14:paraId="354E7D73" w14:textId="77777777" w:rsidR="008A795E" w:rsidRPr="008A795E" w:rsidRDefault="008A795E" w:rsidP="008A795E">
      <w:pPr>
        <w:overflowPunct w:val="0"/>
        <w:autoSpaceDE w:val="0"/>
        <w:autoSpaceDN w:val="0"/>
        <w:adjustRightInd w:val="0"/>
        <w:textAlignment w:val="baseline"/>
        <w:rPr>
          <w:ins w:id="44" w:author="AI" w:date="2025-07-28T16:27:00Z"/>
          <w:rFonts w:eastAsia="等线"/>
          <w:lang w:eastAsia="zh-CN"/>
        </w:rPr>
      </w:pPr>
      <w:ins w:id="45" w:author="AI" w:date="2025-07-28T16:27:00Z">
        <w:r w:rsidRPr="008A795E">
          <w:rPr>
            <w:rFonts w:eastAsia="等线" w:hint="eastAsia"/>
            <w:b/>
            <w:lang w:eastAsia="zh-CN" w:bidi="ar-KW"/>
          </w:rPr>
          <w:t>REQ-Intent_</w:t>
        </w:r>
        <w:r w:rsidRPr="008A795E">
          <w:rPr>
            <w:rFonts w:eastAsia="等线"/>
            <w:b/>
            <w:lang w:eastAsia="zh-CN" w:bidi="ar-KW"/>
          </w:rPr>
          <w:t>Qry_Multi-Intent</w:t>
        </w:r>
        <w:r w:rsidRPr="008A795E">
          <w:rPr>
            <w:rFonts w:eastAsia="等线" w:hint="eastAsia"/>
            <w:b/>
            <w:lang w:eastAsia="zh-CN" w:bidi="ar-KW"/>
          </w:rPr>
          <w:t>-</w:t>
        </w:r>
        <w:r w:rsidRPr="008A795E">
          <w:rPr>
            <w:rFonts w:eastAsia="等线"/>
            <w:b/>
            <w:lang w:eastAsia="zh-CN" w:bidi="ar-KW"/>
          </w:rPr>
          <w:t>2:</w:t>
        </w:r>
        <w:r w:rsidRPr="008A795E">
          <w:rPr>
            <w:rFonts w:eastAsia="等线"/>
            <w:lang w:eastAsia="zh-CN" w:bidi="ar-KW"/>
          </w:rPr>
          <w:t xml:space="preserve"> The IDM system should support </w:t>
        </w:r>
        <w:r w:rsidRPr="008A795E">
          <w:rPr>
            <w:rFonts w:eastAsia="Times New Roman"/>
          </w:rPr>
          <w:t xml:space="preserve">multi-intent query operation </w:t>
        </w:r>
        <w:r w:rsidRPr="008A795E">
          <w:rPr>
            <w:rFonts w:eastAsia="等线"/>
            <w:lang w:eastAsia="zh-CN" w:bidi="ar-KW"/>
          </w:rPr>
          <w:t xml:space="preserve">for multiple intent instances using filter criteria in a single </w:t>
        </w:r>
        <w:r w:rsidRPr="008A795E">
          <w:rPr>
            <w:rFonts w:eastAsia="Times New Roman"/>
            <w:lang w:eastAsia="zh-CN"/>
          </w:rPr>
          <w:t>operation</w:t>
        </w:r>
        <w:r w:rsidRPr="008A795E">
          <w:rPr>
            <w:rFonts w:eastAsia="等线"/>
            <w:lang w:eastAsia="zh-CN" w:bidi="ar-KW"/>
          </w:rPr>
          <w:t>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66548D" w14:textId="77777777" w:rsidR="00A82BD4" w:rsidRDefault="00A82BD4">
      <w:r>
        <w:separator/>
      </w:r>
    </w:p>
  </w:endnote>
  <w:endnote w:type="continuationSeparator" w:id="0">
    <w:p w14:paraId="005E1F76" w14:textId="77777777" w:rsidR="00A82BD4" w:rsidRDefault="00A82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A2A635" w14:textId="77777777" w:rsidR="00A82BD4" w:rsidRDefault="00A82BD4">
      <w:r>
        <w:separator/>
      </w:r>
    </w:p>
  </w:footnote>
  <w:footnote w:type="continuationSeparator" w:id="0">
    <w:p w14:paraId="271A00E3" w14:textId="77777777" w:rsidR="00A82BD4" w:rsidRDefault="00A82B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anwu Li - AsiaInfo">
    <w15:presenceInfo w15:providerId="None" w15:userId="Zhanwu Li - AsiaInfo"/>
  </w15:person>
  <w15:person w15:author="AI">
    <w15:presenceInfo w15:providerId="None" w15:userId="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43A93"/>
    <w:rsid w:val="00044134"/>
    <w:rsid w:val="00050426"/>
    <w:rsid w:val="0007463D"/>
    <w:rsid w:val="0007480F"/>
    <w:rsid w:val="00085593"/>
    <w:rsid w:val="00094BB4"/>
    <w:rsid w:val="000B59EB"/>
    <w:rsid w:val="000D448A"/>
    <w:rsid w:val="00102930"/>
    <w:rsid w:val="0010504F"/>
    <w:rsid w:val="001152C8"/>
    <w:rsid w:val="001169EF"/>
    <w:rsid w:val="001206A8"/>
    <w:rsid w:val="001604A8"/>
    <w:rsid w:val="001B093A"/>
    <w:rsid w:val="001B09D9"/>
    <w:rsid w:val="001C5CF1"/>
    <w:rsid w:val="00214DF0"/>
    <w:rsid w:val="002474B7"/>
    <w:rsid w:val="00266561"/>
    <w:rsid w:val="00280D5F"/>
    <w:rsid w:val="002D4AE7"/>
    <w:rsid w:val="002E0E6C"/>
    <w:rsid w:val="003B5941"/>
    <w:rsid w:val="003C5980"/>
    <w:rsid w:val="004054C1"/>
    <w:rsid w:val="0044235F"/>
    <w:rsid w:val="004721C0"/>
    <w:rsid w:val="004B649D"/>
    <w:rsid w:val="004D258C"/>
    <w:rsid w:val="004E2F92"/>
    <w:rsid w:val="0051513A"/>
    <w:rsid w:val="0051688C"/>
    <w:rsid w:val="005D1CEC"/>
    <w:rsid w:val="006442D2"/>
    <w:rsid w:val="00653E2A"/>
    <w:rsid w:val="0069541A"/>
    <w:rsid w:val="006B621B"/>
    <w:rsid w:val="006C315D"/>
    <w:rsid w:val="00711F26"/>
    <w:rsid w:val="0073515D"/>
    <w:rsid w:val="00742FCB"/>
    <w:rsid w:val="00780A06"/>
    <w:rsid w:val="00785301"/>
    <w:rsid w:val="00793D77"/>
    <w:rsid w:val="007C197D"/>
    <w:rsid w:val="00802641"/>
    <w:rsid w:val="008171CF"/>
    <w:rsid w:val="0082707E"/>
    <w:rsid w:val="008A795E"/>
    <w:rsid w:val="008B4AAF"/>
    <w:rsid w:val="009158D2"/>
    <w:rsid w:val="009255E7"/>
    <w:rsid w:val="00982BA7"/>
    <w:rsid w:val="00995C58"/>
    <w:rsid w:val="009A1475"/>
    <w:rsid w:val="009A21B0"/>
    <w:rsid w:val="009C236D"/>
    <w:rsid w:val="009D3354"/>
    <w:rsid w:val="00A117D5"/>
    <w:rsid w:val="00A34787"/>
    <w:rsid w:val="00A44B2E"/>
    <w:rsid w:val="00A57A05"/>
    <w:rsid w:val="00A7277A"/>
    <w:rsid w:val="00A82BD4"/>
    <w:rsid w:val="00AA3DBE"/>
    <w:rsid w:val="00AA7E59"/>
    <w:rsid w:val="00AE35AD"/>
    <w:rsid w:val="00AF67D1"/>
    <w:rsid w:val="00B41104"/>
    <w:rsid w:val="00B765A4"/>
    <w:rsid w:val="00B86242"/>
    <w:rsid w:val="00BA4BE2"/>
    <w:rsid w:val="00BB6C44"/>
    <w:rsid w:val="00BD1620"/>
    <w:rsid w:val="00BF3721"/>
    <w:rsid w:val="00BF7FB4"/>
    <w:rsid w:val="00C44D05"/>
    <w:rsid w:val="00C57BC2"/>
    <w:rsid w:val="00C601CB"/>
    <w:rsid w:val="00C86F41"/>
    <w:rsid w:val="00C87441"/>
    <w:rsid w:val="00C93D83"/>
    <w:rsid w:val="00CC4471"/>
    <w:rsid w:val="00CD613A"/>
    <w:rsid w:val="00D07287"/>
    <w:rsid w:val="00D318B2"/>
    <w:rsid w:val="00D50482"/>
    <w:rsid w:val="00D55FB4"/>
    <w:rsid w:val="00D61FBF"/>
    <w:rsid w:val="00DD0341"/>
    <w:rsid w:val="00DD0C8A"/>
    <w:rsid w:val="00DE565C"/>
    <w:rsid w:val="00DF4192"/>
    <w:rsid w:val="00E06393"/>
    <w:rsid w:val="00E1464D"/>
    <w:rsid w:val="00E25D01"/>
    <w:rsid w:val="00E37478"/>
    <w:rsid w:val="00E5455E"/>
    <w:rsid w:val="00E54C0A"/>
    <w:rsid w:val="00E92C11"/>
    <w:rsid w:val="00EB4D67"/>
    <w:rsid w:val="00F01293"/>
    <w:rsid w:val="00F21090"/>
    <w:rsid w:val="00F30FD1"/>
    <w:rsid w:val="00F431B2"/>
    <w:rsid w:val="00F5743B"/>
    <w:rsid w:val="00F57C87"/>
    <w:rsid w:val="00F6525A"/>
    <w:rsid w:val="00F725B2"/>
    <w:rsid w:val="00FE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Zhanwu Li - AsiaInfo</cp:lastModifiedBy>
  <cp:revision>40</cp:revision>
  <cp:lastPrinted>1900-01-01T05:00:00Z</cp:lastPrinted>
  <dcterms:created xsi:type="dcterms:W3CDTF">2025-02-14T07:13:00Z</dcterms:created>
  <dcterms:modified xsi:type="dcterms:W3CDTF">2025-08-29T12:25:00Z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